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1E1011" w14:textId="6CC23FFC" w:rsidR="67AFE684" w:rsidRDefault="67AFE684" w:rsidP="67AFE684">
      <w:pPr>
        <w:pStyle w:val="a4"/>
        <w:tabs>
          <w:tab w:val="right" w:pos="9639"/>
        </w:tabs>
        <w:rPr>
          <w:noProof w:val="0"/>
          <w:sz w:val="24"/>
          <w:szCs w:val="24"/>
        </w:rPr>
      </w:pPr>
    </w:p>
    <w:p w14:paraId="05EB94C0" w14:textId="1AF2529E" w:rsidR="00D75EF7" w:rsidRPr="0087383F" w:rsidRDefault="00D75EF7" w:rsidP="005B4FCA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 xml:space="preserve">3GPP </w:t>
      </w:r>
      <w:r w:rsidRPr="0087383F">
        <w:rPr>
          <w:rFonts w:cs="Arial"/>
          <w:b/>
          <w:sz w:val="24"/>
          <w:szCs w:val="24"/>
        </w:rPr>
        <w:t>SA WG2 Meeting #1</w:t>
      </w:r>
      <w:r w:rsidRPr="0087383F">
        <w:rPr>
          <w:rFonts w:cs="Arial"/>
          <w:b/>
          <w:sz w:val="24"/>
          <w:szCs w:val="24"/>
          <w:lang w:val="en-US" w:eastAsia="zh-CN"/>
        </w:rPr>
        <w:t>66</w:t>
      </w:r>
      <w:r>
        <w:rPr>
          <w:rFonts w:cs="Arial"/>
          <w:b/>
          <w:sz w:val="24"/>
          <w:szCs w:val="24"/>
          <w:lang w:val="en-US" w:eastAsia="zh-CN"/>
        </w:rPr>
        <w:t>AH</w:t>
      </w:r>
      <w:r w:rsidRPr="0087383F">
        <w:rPr>
          <w:rFonts w:cs="Arial"/>
          <w:b/>
          <w:i/>
          <w:sz w:val="28"/>
          <w:szCs w:val="24"/>
        </w:rPr>
        <w:tab/>
      </w:r>
      <w:r w:rsidRPr="0087383F">
        <w:rPr>
          <w:rFonts w:cs="Arial"/>
          <w:b/>
          <w:sz w:val="24"/>
          <w:szCs w:val="24"/>
        </w:rPr>
        <w:t>S2-2</w:t>
      </w:r>
      <w:r>
        <w:rPr>
          <w:rFonts w:cs="Arial"/>
          <w:b/>
          <w:sz w:val="24"/>
          <w:szCs w:val="24"/>
          <w:lang w:val="en-US" w:eastAsia="zh-CN"/>
        </w:rPr>
        <w:t>500</w:t>
      </w:r>
      <w:r w:rsidR="00090D5A">
        <w:rPr>
          <w:rFonts w:cs="Arial"/>
          <w:b/>
          <w:sz w:val="24"/>
          <w:szCs w:val="24"/>
          <w:lang w:val="en-US" w:eastAsia="zh-CN"/>
        </w:rPr>
        <w:t>882</w:t>
      </w:r>
      <w:r w:rsidR="00881B53">
        <w:rPr>
          <w:rFonts w:cs="Arial"/>
          <w:b/>
          <w:sz w:val="24"/>
          <w:szCs w:val="24"/>
          <w:lang w:val="en-US" w:eastAsia="zh-CN"/>
        </w:rPr>
        <w:t>r0</w:t>
      </w:r>
      <w:r w:rsidR="005F699A">
        <w:rPr>
          <w:rFonts w:cs="Arial"/>
          <w:b/>
          <w:sz w:val="24"/>
          <w:szCs w:val="24"/>
          <w:lang w:val="en-US" w:eastAsia="zh-CN"/>
        </w:rPr>
        <w:t>2</w:t>
      </w:r>
    </w:p>
    <w:p w14:paraId="39B62F71" w14:textId="77777777" w:rsidR="00D75EF7" w:rsidRPr="004D05CE" w:rsidRDefault="00D75EF7" w:rsidP="00D75EF7">
      <w:pPr>
        <w:pStyle w:val="3GPPHeader"/>
        <w:rPr>
          <w:rFonts w:ascii="Arial" w:eastAsiaTheme="minorEastAsia" w:hAnsi="Arial" w:cs="Arial"/>
          <w:bCs/>
          <w:color w:val="0000FF"/>
          <w:sz w:val="20"/>
          <w:lang w:eastAsia="en-US"/>
        </w:rPr>
      </w:pPr>
      <w:r>
        <w:rPr>
          <w:rFonts w:ascii="Arial" w:hAnsi="Arial" w:cs="Arial"/>
          <w:szCs w:val="24"/>
          <w:lang w:val="en-US"/>
        </w:rPr>
        <w:t>20-24</w:t>
      </w:r>
      <w:r w:rsidRPr="0087383F">
        <w:rPr>
          <w:rFonts w:ascii="Arial" w:eastAsia="宋体" w:hAnsi="Arial" w:cs="Arial"/>
          <w:szCs w:val="24"/>
        </w:rPr>
        <w:t xml:space="preserve"> </w:t>
      </w:r>
      <w:r>
        <w:rPr>
          <w:rFonts w:ascii="Arial" w:eastAsia="宋体" w:hAnsi="Arial" w:cs="Arial"/>
          <w:szCs w:val="24"/>
        </w:rPr>
        <w:t>Jan</w:t>
      </w:r>
      <w:r w:rsidRPr="0087383F">
        <w:rPr>
          <w:rFonts w:ascii="Arial" w:eastAsia="宋体" w:hAnsi="Arial" w:cs="Arial"/>
          <w:szCs w:val="24"/>
        </w:rPr>
        <w:t xml:space="preserve"> 202</w:t>
      </w:r>
      <w:r>
        <w:rPr>
          <w:rFonts w:ascii="Arial" w:eastAsia="宋体" w:hAnsi="Arial" w:cs="Arial"/>
          <w:szCs w:val="24"/>
        </w:rPr>
        <w:t>5</w:t>
      </w:r>
      <w:r w:rsidRPr="0087383F">
        <w:rPr>
          <w:rFonts w:ascii="Arial" w:eastAsia="宋体" w:hAnsi="Arial" w:cs="Arial"/>
          <w:szCs w:val="24"/>
          <w:lang w:val="en-US"/>
        </w:rPr>
        <w:t xml:space="preserve">, </w:t>
      </w:r>
      <w:r>
        <w:rPr>
          <w:rFonts w:ascii="Arial" w:eastAsia="宋体" w:hAnsi="Arial" w:cs="Arial"/>
          <w:szCs w:val="24"/>
          <w:lang w:val="en-US"/>
        </w:rPr>
        <w:t>E-meeting</w:t>
      </w:r>
      <w:r w:rsidRPr="0087383F">
        <w:rPr>
          <w:rFonts w:ascii="Arial" w:hAnsi="Arial" w:cs="Arial"/>
        </w:rPr>
        <w:tab/>
      </w:r>
      <w:bookmarkStart w:id="0" w:name="_Hlk173758092"/>
      <w:r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 S2-2</w:t>
      </w:r>
      <w:r>
        <w:rPr>
          <w:rFonts w:ascii="Arial" w:eastAsiaTheme="minorEastAsia" w:hAnsi="Arial" w:cs="Arial"/>
          <w:bCs/>
          <w:color w:val="0000FF"/>
          <w:sz w:val="20"/>
          <w:lang w:eastAsia="en-US"/>
        </w:rPr>
        <w:t>50xxxx</w:t>
      </w:r>
      <w:r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DE64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DE6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DE642F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DE64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48187C44" w:rsidR="005701DE" w:rsidRPr="00410371" w:rsidRDefault="00CC1D99" w:rsidP="00816E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23.5</w:t>
            </w:r>
            <w:r w:rsidR="00816E09">
              <w:rPr>
                <w:b/>
                <w:noProof/>
                <w:sz w:val="28"/>
              </w:rPr>
              <w:t>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62138E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38B4DAA1" w:rsidR="005701DE" w:rsidRPr="00410371" w:rsidRDefault="00090D5A" w:rsidP="00090D5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90D5A">
              <w:rPr>
                <w:rFonts w:hint="eastAsia"/>
                <w:b/>
                <w:noProof/>
                <w:sz w:val="28"/>
              </w:rPr>
              <w:t>0</w:t>
            </w:r>
            <w:r w:rsidRPr="00090D5A">
              <w:rPr>
                <w:b/>
                <w:noProof/>
                <w:sz w:val="28"/>
              </w:rPr>
              <w:t>295</w:t>
            </w:r>
          </w:p>
        </w:tc>
        <w:tc>
          <w:tcPr>
            <w:tcW w:w="709" w:type="dxa"/>
          </w:tcPr>
          <w:p w14:paraId="6379835F" w14:textId="77777777" w:rsidR="005701DE" w:rsidRDefault="005701DE" w:rsidP="00DE6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2FA39D9B" w:rsidR="005701DE" w:rsidRPr="00410371" w:rsidRDefault="005701DE" w:rsidP="00DE642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06EF6063" w14:textId="77777777" w:rsidR="005701DE" w:rsidRDefault="005701DE" w:rsidP="00DE6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71F56603" w:rsidR="005701DE" w:rsidRPr="00410371" w:rsidRDefault="00CC1D99" w:rsidP="00816E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1</w:t>
            </w:r>
            <w:r w:rsidR="004D05CE">
              <w:rPr>
                <w:b/>
                <w:noProof/>
                <w:sz w:val="28"/>
              </w:rPr>
              <w:t>9</w:t>
            </w:r>
            <w:r w:rsidR="005701DE">
              <w:rPr>
                <w:b/>
                <w:noProof/>
                <w:sz w:val="28"/>
              </w:rPr>
              <w:t>.</w:t>
            </w:r>
            <w:r w:rsidR="00816E09">
              <w:rPr>
                <w:b/>
                <w:noProof/>
                <w:sz w:val="28"/>
              </w:rPr>
              <w:t>1</w:t>
            </w:r>
            <w:r w:rsidR="005701D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DE64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DE6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DE642F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DE642F">
        <w:tc>
          <w:tcPr>
            <w:tcW w:w="2835" w:type="dxa"/>
          </w:tcPr>
          <w:p w14:paraId="0CE7C935" w14:textId="77777777" w:rsidR="00A302F6" w:rsidRDefault="00A302F6" w:rsidP="00DE6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DE642F">
        <w:tc>
          <w:tcPr>
            <w:tcW w:w="9640" w:type="dxa"/>
            <w:gridSpan w:val="11"/>
          </w:tcPr>
          <w:p w14:paraId="368B1164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DE64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17AC8B25" w:rsidR="00A302F6" w:rsidRDefault="00816E09" w:rsidP="00816E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Resolve EN for policy provisioing for Local offloading management</w:t>
            </w:r>
          </w:p>
        </w:tc>
      </w:tr>
      <w:tr w:rsidR="00A302F6" w14:paraId="1A4FD944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BFA6A4E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4EF51CA4" w:rsidR="00A302F6" w:rsidRDefault="000E2F93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302F6" w14:paraId="6A44C3B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1859373D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 w:rsidRPr="00853871">
              <w:rPr>
                <w:noProof/>
              </w:rPr>
              <w:t>eEDGE_5GC_Ph3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DE64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24F17E63" w:rsidR="00A302F6" w:rsidRDefault="00AF66B6" w:rsidP="006841C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841C4">
              <w:t>5</w:t>
            </w:r>
            <w:r>
              <w:t>-</w:t>
            </w:r>
            <w:r w:rsidR="006841C4">
              <w:t>01</w:t>
            </w:r>
            <w:r>
              <w:t>-0</w:t>
            </w:r>
            <w:r w:rsidR="004D05CE">
              <w:t>4</w:t>
            </w:r>
          </w:p>
        </w:tc>
      </w:tr>
      <w:tr w:rsidR="00A302F6" w14:paraId="1DE768DD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DE64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110936F8" w:rsidR="00A302F6" w:rsidRDefault="006841C4" w:rsidP="00DE64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DE6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468F244F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DE64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DE6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DE6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DE6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DE642F">
        <w:tc>
          <w:tcPr>
            <w:tcW w:w="1843" w:type="dxa"/>
          </w:tcPr>
          <w:p w14:paraId="1EAE4D6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5B0CB40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37088" w14:textId="7D5FD1EA" w:rsidR="009E77A8" w:rsidRPr="00816E09" w:rsidRDefault="005F699A" w:rsidP="005F69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9E77A8">
              <w:rPr>
                <w:noProof/>
                <w:lang w:eastAsia="zh-CN"/>
              </w:rPr>
              <w:t>larification</w:t>
            </w:r>
            <w:r w:rsidR="00474B5D">
              <w:rPr>
                <w:noProof/>
                <w:lang w:eastAsia="zh-CN"/>
              </w:rPr>
              <w:t xml:space="preserve"> is needed</w:t>
            </w:r>
            <w:r w:rsidR="009E77A8">
              <w:rPr>
                <w:noProof/>
                <w:lang w:eastAsia="zh-CN"/>
              </w:rPr>
              <w:t xml:space="preserve"> to make </w:t>
            </w:r>
            <w:r w:rsidR="009E77A8">
              <w:t>Offload Identifier as optional feature</w:t>
            </w:r>
          </w:p>
        </w:tc>
      </w:tr>
      <w:tr w:rsidR="00A302F6" w14:paraId="630E453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795BAF71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431C30" w14:textId="4974F42A" w:rsidR="00816E09" w:rsidRDefault="00474B5D" w:rsidP="00816E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 that the Offload Identifier is optional, even if the I-SMF is locally configured with the Offload Identifer.</w:t>
            </w:r>
          </w:p>
          <w:p w14:paraId="10286948" w14:textId="663ADF86" w:rsidR="00A302F6" w:rsidRDefault="00A302F6" w:rsidP="000E2F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2F6" w14:paraId="23886B4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D90BBD9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5C6CC07F" w:rsidR="00A302F6" w:rsidRDefault="00474B5D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not completed and hard to be implemented.</w:t>
            </w:r>
          </w:p>
        </w:tc>
      </w:tr>
      <w:tr w:rsidR="00A302F6" w14:paraId="1FC42FFF" w14:textId="77777777" w:rsidTr="00DE642F">
        <w:tc>
          <w:tcPr>
            <w:tcW w:w="2694" w:type="dxa"/>
            <w:gridSpan w:val="2"/>
          </w:tcPr>
          <w:p w14:paraId="448347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12424FCA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1BCFA72D" w:rsidR="00A302F6" w:rsidRDefault="00474B5D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6.10.3.2</w:t>
            </w:r>
          </w:p>
        </w:tc>
      </w:tr>
      <w:tr w:rsidR="00A302F6" w14:paraId="4DA1C230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30C09838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02F6" w14:paraId="0961E47A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6D31BA73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0E945FF4" w:rsidR="00A302F6" w:rsidRDefault="00AD1D87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44410CC9" w:rsidR="00A302F6" w:rsidRDefault="00AD1D87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302F6" w14:paraId="79DF0FC2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0A0B09D6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3AB4EF87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A302F6" w14:paraId="7BC139B3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5F8A58BB" w:rsidR="00A302F6" w:rsidRDefault="008C1D3F" w:rsidP="008C1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.</w:t>
            </w:r>
          </w:p>
        </w:tc>
      </w:tr>
      <w:tr w:rsidR="00A302F6" w:rsidRPr="008863B9" w14:paraId="31B830F7" w14:textId="77777777" w:rsidTr="00DE64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A302F6" w:rsidRPr="008863B9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A302F6" w:rsidRPr="008863B9" w:rsidRDefault="00A302F6" w:rsidP="00DE64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02F6" w14:paraId="72FEF403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2DA1AF2B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E219EA" w:rsidRDefault="0008518B" w:rsidP="00AF66B6">
      <w:pPr>
        <w:pStyle w:val="StartEndofChange"/>
        <w:rPr>
          <w:lang w:eastAsia="zh-CN"/>
        </w:rPr>
      </w:pPr>
      <w:r w:rsidRPr="00E219EA">
        <w:lastRenderedPageBreak/>
        <w:t>FIRST CHANGE</w:t>
      </w:r>
    </w:p>
    <w:p w14:paraId="6889D9BF" w14:textId="107ABCB6" w:rsidR="009E77A8" w:rsidRDefault="009E77A8" w:rsidP="009E77A8">
      <w:pPr>
        <w:pStyle w:val="4"/>
      </w:pPr>
      <w:bookmarkStart w:id="2" w:name="_CR6_2_3_4_2"/>
      <w:bookmarkStart w:id="3" w:name="_CR6_2_3_4_3"/>
      <w:bookmarkStart w:id="4" w:name="_CR6_2_3_4_4"/>
      <w:bookmarkStart w:id="5" w:name="_CR5_15_18_3"/>
      <w:bookmarkStart w:id="6" w:name="_CR5_15_19"/>
      <w:bookmarkStart w:id="7" w:name="_Toc185601859"/>
      <w:bookmarkEnd w:id="2"/>
      <w:bookmarkEnd w:id="3"/>
      <w:bookmarkEnd w:id="4"/>
      <w:bookmarkEnd w:id="5"/>
      <w:bookmarkEnd w:id="6"/>
      <w:r>
        <w:t>6.10.3.2</w:t>
      </w:r>
      <w:r>
        <w:tab/>
        <w:t>Local offloading management policy handling</w:t>
      </w:r>
      <w:del w:id="8" w:author="ZTE" w:date="2025-01-14T21:46:00Z">
        <w:r w:rsidDel="00474B5D">
          <w:delText xml:space="preserve"> for Local Offloading Management</w:delText>
        </w:r>
      </w:del>
      <w:bookmarkEnd w:id="7"/>
    </w:p>
    <w:p w14:paraId="0B735559" w14:textId="00BFB2A6" w:rsidR="009E77A8" w:rsidRDefault="009E77A8" w:rsidP="009E77A8">
      <w:r>
        <w:t xml:space="preserve">The Local Offloading Management Policy is generated by PCF and retrieved by SMF for Local Offloading Management as described in clause 6.10.2. The Local </w:t>
      </w:r>
      <w:del w:id="9" w:author="ZTE" w:date="2025-01-14T21:45:00Z">
        <w:r w:rsidDel="00474B5D">
          <w:delText>o</w:delText>
        </w:r>
      </w:del>
      <w:ins w:id="10" w:author="ZTE" w:date="2025-01-14T21:45:00Z">
        <w:r w:rsidR="00474B5D">
          <w:t>O</w:t>
        </w:r>
      </w:ins>
      <w:r>
        <w:t xml:space="preserve">ffloading Management Policy may also be provided with a Offload Identifier. The Offload Identifier is assigned by PCF, and is unique within the PLMN. The SMF and I-SMF for Local Offloading Management may also be preconfigured with Local Offloading </w:t>
      </w:r>
      <w:ins w:id="11" w:author="ZTE" w:date="2025-01-14T21:45:00Z">
        <w:r w:rsidR="00474B5D">
          <w:t>Management P</w:t>
        </w:r>
      </w:ins>
      <w:del w:id="12" w:author="ZTE" w:date="2025-01-14T21:45:00Z">
        <w:r w:rsidDel="00474B5D">
          <w:delText>p</w:delText>
        </w:r>
      </w:del>
      <w:r>
        <w:t>olicy</w:t>
      </w:r>
      <w:ins w:id="13" w:author="ZTE1" w:date="2025-01-21T15:02:00Z">
        <w:r w:rsidR="005F699A">
          <w:t xml:space="preserve">. </w:t>
        </w:r>
      </w:ins>
      <w:del w:id="14" w:author="ZTE1" w:date="2025-01-21T15:02:00Z">
        <w:r w:rsidDel="005F699A">
          <w:delText xml:space="preserve"> and </w:delText>
        </w:r>
      </w:del>
      <w:ins w:id="15" w:author="ZTE" w:date="2025-01-14T21:20:00Z">
        <w:del w:id="16" w:author="ZTE1" w:date="2025-01-21T15:02:00Z">
          <w:r w:rsidDel="005F699A">
            <w:delText>e</w:delText>
          </w:r>
        </w:del>
      </w:ins>
      <w:ins w:id="17" w:author="ZTE1" w:date="2025-01-21T15:02:00Z">
        <w:r w:rsidR="005F699A">
          <w:t>E</w:t>
        </w:r>
      </w:ins>
      <w:ins w:id="18" w:author="ZTE" w:date="2025-01-14T21:20:00Z">
        <w:r>
          <w:t>ach</w:t>
        </w:r>
      </w:ins>
      <w:ins w:id="19" w:author="ZTE" w:date="2025-01-14T21:17:00Z">
        <w:r>
          <w:t xml:space="preserve"> Local Offloading </w:t>
        </w:r>
      </w:ins>
      <w:ins w:id="20" w:author="ZTE" w:date="2025-01-14T21:45:00Z">
        <w:r w:rsidR="00474B5D">
          <w:t>Management P</w:t>
        </w:r>
      </w:ins>
      <w:ins w:id="21" w:author="ZTE" w:date="2025-01-14T21:17:00Z">
        <w:r>
          <w:t xml:space="preserve">olicy may </w:t>
        </w:r>
      </w:ins>
      <w:ins w:id="22" w:author="ZTE1" w:date="2025-01-21T15:02:00Z">
        <w:r w:rsidR="005F699A">
          <w:t xml:space="preserve">also </w:t>
        </w:r>
      </w:ins>
      <w:ins w:id="23" w:author="ZTE" w:date="2025-01-14T21:17:00Z">
        <w:r>
          <w:t xml:space="preserve">be </w:t>
        </w:r>
      </w:ins>
      <w:r>
        <w:t xml:space="preserve">tagged with related Offload Identifier(s). </w:t>
      </w:r>
      <w:r>
        <w:t>In this case, t</w:t>
      </w:r>
      <w:r>
        <w:t xml:space="preserve">he PCF </w:t>
      </w:r>
      <w:ins w:id="24" w:author="ZTE" w:date="2025-01-14T21:17:00Z">
        <w:r>
          <w:t xml:space="preserve">may </w:t>
        </w:r>
      </w:ins>
      <w:r>
        <w:t>only provide</w:t>
      </w:r>
      <w:del w:id="25" w:author="ZTE" w:date="2025-01-14T21:17:00Z">
        <w:r w:rsidDel="009E77A8">
          <w:delText>s</w:delText>
        </w:r>
      </w:del>
      <w:r>
        <w:t xml:space="preserve"> the Offload Identifier to the SMF.</w:t>
      </w:r>
    </w:p>
    <w:p w14:paraId="629DEC74" w14:textId="77777777" w:rsidR="009E77A8" w:rsidRDefault="009E77A8" w:rsidP="009E77A8">
      <w:r>
        <w:t>The detailed information of Local Offloading Management Policy is described in clause 6.4 of TS 23.503 [4].The SMF forwards the received Local Offloading Management Policy or Offload Identifier to the I-SMF transparently.</w:t>
      </w:r>
    </w:p>
    <w:p w14:paraId="52443D8B" w14:textId="75F40461" w:rsidR="006841C4" w:rsidRPr="009E77A8" w:rsidRDefault="006841C4" w:rsidP="006841C4">
      <w:pPr>
        <w:pStyle w:val="B1"/>
      </w:pPr>
    </w:p>
    <w:p w14:paraId="3B5633A8" w14:textId="77777777" w:rsidR="006841C4" w:rsidRPr="006841C4" w:rsidRDefault="006841C4" w:rsidP="008C1D3F">
      <w:pPr>
        <w:pStyle w:val="B1"/>
      </w:pPr>
    </w:p>
    <w:p w14:paraId="369DD998" w14:textId="77777777" w:rsidR="007E47D7" w:rsidRPr="00E219EA" w:rsidRDefault="007E47D7" w:rsidP="00AF66B6">
      <w:pPr>
        <w:pStyle w:val="StartEndofChange"/>
        <w:rPr>
          <w:lang w:eastAsia="zh-CN"/>
        </w:rPr>
      </w:pPr>
      <w:r>
        <w:t xml:space="preserve">End of </w:t>
      </w:r>
      <w:r w:rsidRPr="00E219EA">
        <w:t>CHANGE</w:t>
      </w:r>
      <w: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8A25EA" w14:textId="77777777" w:rsidR="00812B54" w:rsidRDefault="00812B54">
      <w:r>
        <w:separator/>
      </w:r>
    </w:p>
  </w:endnote>
  <w:endnote w:type="continuationSeparator" w:id="0">
    <w:p w14:paraId="36528BE6" w14:textId="77777777" w:rsidR="00812B54" w:rsidRDefault="00812B54">
      <w:r>
        <w:continuationSeparator/>
      </w:r>
    </w:p>
  </w:endnote>
  <w:endnote w:type="continuationNotice" w:id="1">
    <w:p w14:paraId="4C2296FC" w14:textId="77777777" w:rsidR="00812B54" w:rsidRDefault="00812B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869FFD" w14:textId="77777777" w:rsidR="00812B54" w:rsidRDefault="00812B54">
      <w:r>
        <w:separator/>
      </w:r>
    </w:p>
  </w:footnote>
  <w:footnote w:type="continuationSeparator" w:id="0">
    <w:p w14:paraId="2EBC2442" w14:textId="77777777" w:rsidR="00812B54" w:rsidRDefault="00812B54">
      <w:r>
        <w:continuationSeparator/>
      </w:r>
    </w:p>
  </w:footnote>
  <w:footnote w:type="continuationNotice" w:id="1">
    <w:p w14:paraId="46E8AF2D" w14:textId="77777777" w:rsidR="00812B54" w:rsidRDefault="00812B5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8D8CBC"/>
    <w:multiLevelType w:val="hybridMultilevel"/>
    <w:tmpl w:val="44D073DE"/>
    <w:lvl w:ilvl="0" w:tplc="B12A32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A566F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7285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32D6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FE97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A216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3699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BCBD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BC00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6D291C"/>
    <w:multiLevelType w:val="hybridMultilevel"/>
    <w:tmpl w:val="54AE280C"/>
    <w:lvl w:ilvl="0" w:tplc="0AD60BA6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D974A0"/>
    <w:multiLevelType w:val="hybridMultilevel"/>
    <w:tmpl w:val="1B865088"/>
    <w:lvl w:ilvl="0" w:tplc="D11EE9A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447711"/>
    <w:multiLevelType w:val="hybridMultilevel"/>
    <w:tmpl w:val="084224A8"/>
    <w:lvl w:ilvl="0" w:tplc="A6EC4DD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29865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7011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8E4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EC00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8EE6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A075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DA3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5CDC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CDB88D"/>
    <w:multiLevelType w:val="hybridMultilevel"/>
    <w:tmpl w:val="B7281D52"/>
    <w:lvl w:ilvl="0" w:tplc="3182992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AD0FB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B4D9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D8A2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5ED6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48B6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689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EAF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C08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6CCE08"/>
    <w:multiLevelType w:val="hybridMultilevel"/>
    <w:tmpl w:val="EBC44BBA"/>
    <w:lvl w:ilvl="0" w:tplc="8C34497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3A4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E20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9428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E8FC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6A50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A87D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6CD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36CB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1">
    <w15:presenceInfo w15:providerId="None" w15:userId="Z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061A2"/>
    <w:rsid w:val="0001107C"/>
    <w:rsid w:val="00011969"/>
    <w:rsid w:val="00011D6F"/>
    <w:rsid w:val="000141FB"/>
    <w:rsid w:val="00017138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027"/>
    <w:rsid w:val="00034A9E"/>
    <w:rsid w:val="000351DA"/>
    <w:rsid w:val="00036C69"/>
    <w:rsid w:val="000378F8"/>
    <w:rsid w:val="0004071A"/>
    <w:rsid w:val="00040FE1"/>
    <w:rsid w:val="00041638"/>
    <w:rsid w:val="00041EF7"/>
    <w:rsid w:val="00042928"/>
    <w:rsid w:val="00043F47"/>
    <w:rsid w:val="00047861"/>
    <w:rsid w:val="00050A8C"/>
    <w:rsid w:val="00053412"/>
    <w:rsid w:val="000559AB"/>
    <w:rsid w:val="000573C5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518B"/>
    <w:rsid w:val="00085342"/>
    <w:rsid w:val="00085A24"/>
    <w:rsid w:val="00086A08"/>
    <w:rsid w:val="0009090F"/>
    <w:rsid w:val="00090D5A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2353"/>
    <w:rsid w:val="000A24AC"/>
    <w:rsid w:val="000A3BF7"/>
    <w:rsid w:val="000A5170"/>
    <w:rsid w:val="000A6394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960"/>
    <w:rsid w:val="000C562D"/>
    <w:rsid w:val="000C5CEE"/>
    <w:rsid w:val="000C6598"/>
    <w:rsid w:val="000D1E9B"/>
    <w:rsid w:val="000D2211"/>
    <w:rsid w:val="000D269B"/>
    <w:rsid w:val="000D26E5"/>
    <w:rsid w:val="000D44B3"/>
    <w:rsid w:val="000D4DC1"/>
    <w:rsid w:val="000D53E9"/>
    <w:rsid w:val="000E2F93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498B"/>
    <w:rsid w:val="0014148D"/>
    <w:rsid w:val="0014267B"/>
    <w:rsid w:val="00143B9E"/>
    <w:rsid w:val="00143D79"/>
    <w:rsid w:val="00143F20"/>
    <w:rsid w:val="00145B94"/>
    <w:rsid w:val="00145C45"/>
    <w:rsid w:val="00145D43"/>
    <w:rsid w:val="001508D9"/>
    <w:rsid w:val="00151E30"/>
    <w:rsid w:val="001576F0"/>
    <w:rsid w:val="00160D54"/>
    <w:rsid w:val="00160EE3"/>
    <w:rsid w:val="00160EFB"/>
    <w:rsid w:val="0016232A"/>
    <w:rsid w:val="00163A0A"/>
    <w:rsid w:val="00166069"/>
    <w:rsid w:val="001674F9"/>
    <w:rsid w:val="00167613"/>
    <w:rsid w:val="00167D56"/>
    <w:rsid w:val="001703D6"/>
    <w:rsid w:val="001717FD"/>
    <w:rsid w:val="00180357"/>
    <w:rsid w:val="00181200"/>
    <w:rsid w:val="00184A94"/>
    <w:rsid w:val="0018524C"/>
    <w:rsid w:val="00185B8F"/>
    <w:rsid w:val="0018695F"/>
    <w:rsid w:val="0018775C"/>
    <w:rsid w:val="00190B30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654F"/>
    <w:rsid w:val="001A7B60"/>
    <w:rsid w:val="001B0783"/>
    <w:rsid w:val="001B0BC2"/>
    <w:rsid w:val="001B1DA4"/>
    <w:rsid w:val="001B52F0"/>
    <w:rsid w:val="001B7A65"/>
    <w:rsid w:val="001C0E72"/>
    <w:rsid w:val="001C13E8"/>
    <w:rsid w:val="001C174E"/>
    <w:rsid w:val="001C1DFC"/>
    <w:rsid w:val="001C445E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3EF8"/>
    <w:rsid w:val="001F4E4C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308"/>
    <w:rsid w:val="002064C2"/>
    <w:rsid w:val="00206BB4"/>
    <w:rsid w:val="002078A7"/>
    <w:rsid w:val="00210BD2"/>
    <w:rsid w:val="0021159A"/>
    <w:rsid w:val="002144EF"/>
    <w:rsid w:val="00220A82"/>
    <w:rsid w:val="00220C9C"/>
    <w:rsid w:val="00221522"/>
    <w:rsid w:val="0022199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50634"/>
    <w:rsid w:val="002510DD"/>
    <w:rsid w:val="00252819"/>
    <w:rsid w:val="0025439E"/>
    <w:rsid w:val="0026004D"/>
    <w:rsid w:val="00262A14"/>
    <w:rsid w:val="002638D9"/>
    <w:rsid w:val="00263DFC"/>
    <w:rsid w:val="002640DD"/>
    <w:rsid w:val="00265943"/>
    <w:rsid w:val="002659C6"/>
    <w:rsid w:val="00270D15"/>
    <w:rsid w:val="00270F83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E42"/>
    <w:rsid w:val="002A5325"/>
    <w:rsid w:val="002A7EB2"/>
    <w:rsid w:val="002B1923"/>
    <w:rsid w:val="002B4C29"/>
    <w:rsid w:val="002B5741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5DAB"/>
    <w:rsid w:val="002E65F5"/>
    <w:rsid w:val="002F0DBF"/>
    <w:rsid w:val="002F10A5"/>
    <w:rsid w:val="002F29C1"/>
    <w:rsid w:val="002F67DF"/>
    <w:rsid w:val="00300B56"/>
    <w:rsid w:val="003041F4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076C"/>
    <w:rsid w:val="00321123"/>
    <w:rsid w:val="00321C6C"/>
    <w:rsid w:val="00322556"/>
    <w:rsid w:val="003229A3"/>
    <w:rsid w:val="0032311A"/>
    <w:rsid w:val="003235CE"/>
    <w:rsid w:val="00323B97"/>
    <w:rsid w:val="0032425A"/>
    <w:rsid w:val="00324CD4"/>
    <w:rsid w:val="00325E5B"/>
    <w:rsid w:val="0032639B"/>
    <w:rsid w:val="0032662A"/>
    <w:rsid w:val="00326FFE"/>
    <w:rsid w:val="00327163"/>
    <w:rsid w:val="0033200A"/>
    <w:rsid w:val="003331A7"/>
    <w:rsid w:val="00333C2C"/>
    <w:rsid w:val="0033481A"/>
    <w:rsid w:val="00335076"/>
    <w:rsid w:val="00335E7B"/>
    <w:rsid w:val="00340576"/>
    <w:rsid w:val="003414EA"/>
    <w:rsid w:val="0034367A"/>
    <w:rsid w:val="003443FC"/>
    <w:rsid w:val="00345288"/>
    <w:rsid w:val="00347EB7"/>
    <w:rsid w:val="00347F81"/>
    <w:rsid w:val="00351014"/>
    <w:rsid w:val="00352210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76C55"/>
    <w:rsid w:val="003809F4"/>
    <w:rsid w:val="003813C8"/>
    <w:rsid w:val="003855F1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2E28"/>
    <w:rsid w:val="003A5CF1"/>
    <w:rsid w:val="003A623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03F7"/>
    <w:rsid w:val="003F164F"/>
    <w:rsid w:val="003F2F71"/>
    <w:rsid w:val="003F3823"/>
    <w:rsid w:val="003F581E"/>
    <w:rsid w:val="003F6030"/>
    <w:rsid w:val="003F60CF"/>
    <w:rsid w:val="003F7DC8"/>
    <w:rsid w:val="00400E37"/>
    <w:rsid w:val="004011E5"/>
    <w:rsid w:val="00402FA1"/>
    <w:rsid w:val="00403091"/>
    <w:rsid w:val="004037EC"/>
    <w:rsid w:val="00404489"/>
    <w:rsid w:val="00405B80"/>
    <w:rsid w:val="00405C5E"/>
    <w:rsid w:val="00405C9B"/>
    <w:rsid w:val="004060F1"/>
    <w:rsid w:val="00410371"/>
    <w:rsid w:val="00410653"/>
    <w:rsid w:val="00410D15"/>
    <w:rsid w:val="00411341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28B0"/>
    <w:rsid w:val="004362B9"/>
    <w:rsid w:val="00437395"/>
    <w:rsid w:val="004377AD"/>
    <w:rsid w:val="00437BA6"/>
    <w:rsid w:val="00437C69"/>
    <w:rsid w:val="004506C1"/>
    <w:rsid w:val="004506D9"/>
    <w:rsid w:val="00450F7C"/>
    <w:rsid w:val="00451502"/>
    <w:rsid w:val="0045174A"/>
    <w:rsid w:val="00451828"/>
    <w:rsid w:val="00452364"/>
    <w:rsid w:val="00455823"/>
    <w:rsid w:val="00460004"/>
    <w:rsid w:val="004619BD"/>
    <w:rsid w:val="00462584"/>
    <w:rsid w:val="0046305D"/>
    <w:rsid w:val="00463AD8"/>
    <w:rsid w:val="004648B9"/>
    <w:rsid w:val="00465D18"/>
    <w:rsid w:val="00467A2A"/>
    <w:rsid w:val="00467FE1"/>
    <w:rsid w:val="00472E41"/>
    <w:rsid w:val="004738C0"/>
    <w:rsid w:val="0047438D"/>
    <w:rsid w:val="00474B5D"/>
    <w:rsid w:val="004757F5"/>
    <w:rsid w:val="004807F7"/>
    <w:rsid w:val="00480ACE"/>
    <w:rsid w:val="004817B5"/>
    <w:rsid w:val="00481A9A"/>
    <w:rsid w:val="00482CBB"/>
    <w:rsid w:val="00483611"/>
    <w:rsid w:val="00483AB3"/>
    <w:rsid w:val="004844E0"/>
    <w:rsid w:val="004849D4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446B"/>
    <w:rsid w:val="00495C17"/>
    <w:rsid w:val="0049610C"/>
    <w:rsid w:val="0049767D"/>
    <w:rsid w:val="004A6F40"/>
    <w:rsid w:val="004A74FC"/>
    <w:rsid w:val="004B0512"/>
    <w:rsid w:val="004B06CB"/>
    <w:rsid w:val="004B247D"/>
    <w:rsid w:val="004B3A56"/>
    <w:rsid w:val="004B568B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5CE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2210"/>
    <w:rsid w:val="004F4CC9"/>
    <w:rsid w:val="004F4D3A"/>
    <w:rsid w:val="004F7126"/>
    <w:rsid w:val="0050132F"/>
    <w:rsid w:val="0050699A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BCD"/>
    <w:rsid w:val="00522114"/>
    <w:rsid w:val="0052399F"/>
    <w:rsid w:val="00526CEF"/>
    <w:rsid w:val="00527E88"/>
    <w:rsid w:val="005323CD"/>
    <w:rsid w:val="00532C2D"/>
    <w:rsid w:val="005437F2"/>
    <w:rsid w:val="0054394B"/>
    <w:rsid w:val="00547111"/>
    <w:rsid w:val="00547BBC"/>
    <w:rsid w:val="00550F57"/>
    <w:rsid w:val="00553449"/>
    <w:rsid w:val="00555EF0"/>
    <w:rsid w:val="005607A7"/>
    <w:rsid w:val="00560C9E"/>
    <w:rsid w:val="0056157F"/>
    <w:rsid w:val="00565CE1"/>
    <w:rsid w:val="00565FC7"/>
    <w:rsid w:val="00566E5E"/>
    <w:rsid w:val="00567E62"/>
    <w:rsid w:val="005701DE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9089A"/>
    <w:rsid w:val="005915BD"/>
    <w:rsid w:val="00592D74"/>
    <w:rsid w:val="00593612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624"/>
    <w:rsid w:val="005E790B"/>
    <w:rsid w:val="005F1EEF"/>
    <w:rsid w:val="005F20B7"/>
    <w:rsid w:val="005F23C9"/>
    <w:rsid w:val="005F352A"/>
    <w:rsid w:val="005F58A8"/>
    <w:rsid w:val="005F699A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69"/>
    <w:rsid w:val="00615DD4"/>
    <w:rsid w:val="00616E08"/>
    <w:rsid w:val="00621188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6CEB"/>
    <w:rsid w:val="00627E45"/>
    <w:rsid w:val="0063010C"/>
    <w:rsid w:val="00631DE3"/>
    <w:rsid w:val="00634D8F"/>
    <w:rsid w:val="00641612"/>
    <w:rsid w:val="00641685"/>
    <w:rsid w:val="00642044"/>
    <w:rsid w:val="006426EF"/>
    <w:rsid w:val="006445ED"/>
    <w:rsid w:val="0064474B"/>
    <w:rsid w:val="00645D7F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B76"/>
    <w:rsid w:val="00662E7D"/>
    <w:rsid w:val="00665C47"/>
    <w:rsid w:val="00666BE5"/>
    <w:rsid w:val="00666C5B"/>
    <w:rsid w:val="00670612"/>
    <w:rsid w:val="00671716"/>
    <w:rsid w:val="006719B2"/>
    <w:rsid w:val="00671AC4"/>
    <w:rsid w:val="006726FD"/>
    <w:rsid w:val="00672B0F"/>
    <w:rsid w:val="00675C5B"/>
    <w:rsid w:val="006767E1"/>
    <w:rsid w:val="00683567"/>
    <w:rsid w:val="006841C4"/>
    <w:rsid w:val="00685382"/>
    <w:rsid w:val="00685FE2"/>
    <w:rsid w:val="0068706D"/>
    <w:rsid w:val="00687467"/>
    <w:rsid w:val="00687634"/>
    <w:rsid w:val="00687951"/>
    <w:rsid w:val="00692E01"/>
    <w:rsid w:val="00695808"/>
    <w:rsid w:val="00697D77"/>
    <w:rsid w:val="006A1E9E"/>
    <w:rsid w:val="006A33F0"/>
    <w:rsid w:val="006A38DD"/>
    <w:rsid w:val="006A57FC"/>
    <w:rsid w:val="006A683F"/>
    <w:rsid w:val="006A6DEE"/>
    <w:rsid w:val="006A71D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58B9"/>
    <w:rsid w:val="006D7F8B"/>
    <w:rsid w:val="006E0805"/>
    <w:rsid w:val="006E21FB"/>
    <w:rsid w:val="006E34EB"/>
    <w:rsid w:val="006E5097"/>
    <w:rsid w:val="006E5AA5"/>
    <w:rsid w:val="006E5E39"/>
    <w:rsid w:val="006E75FE"/>
    <w:rsid w:val="006F0CC2"/>
    <w:rsid w:val="006F169B"/>
    <w:rsid w:val="006F589B"/>
    <w:rsid w:val="006F6D06"/>
    <w:rsid w:val="006F7C5A"/>
    <w:rsid w:val="00702646"/>
    <w:rsid w:val="00702E62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32A5"/>
    <w:rsid w:val="00714AC8"/>
    <w:rsid w:val="00715846"/>
    <w:rsid w:val="00715F8E"/>
    <w:rsid w:val="00716447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CA8"/>
    <w:rsid w:val="007363CA"/>
    <w:rsid w:val="007442D0"/>
    <w:rsid w:val="0074506F"/>
    <w:rsid w:val="007469D2"/>
    <w:rsid w:val="00747203"/>
    <w:rsid w:val="00750D13"/>
    <w:rsid w:val="00755703"/>
    <w:rsid w:val="00757D30"/>
    <w:rsid w:val="007626BD"/>
    <w:rsid w:val="00763B7B"/>
    <w:rsid w:val="00764BA2"/>
    <w:rsid w:val="007659C5"/>
    <w:rsid w:val="00765F19"/>
    <w:rsid w:val="0076660C"/>
    <w:rsid w:val="00766AEA"/>
    <w:rsid w:val="00766BA5"/>
    <w:rsid w:val="007709BE"/>
    <w:rsid w:val="007727B0"/>
    <w:rsid w:val="0077293C"/>
    <w:rsid w:val="007738E4"/>
    <w:rsid w:val="00775D57"/>
    <w:rsid w:val="0077649F"/>
    <w:rsid w:val="007765AC"/>
    <w:rsid w:val="00776E25"/>
    <w:rsid w:val="00777214"/>
    <w:rsid w:val="007772A0"/>
    <w:rsid w:val="00777C70"/>
    <w:rsid w:val="00783B8A"/>
    <w:rsid w:val="0078549C"/>
    <w:rsid w:val="00786CC4"/>
    <w:rsid w:val="00787BC9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512A"/>
    <w:rsid w:val="007B5F8C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835"/>
    <w:rsid w:val="007C5FDC"/>
    <w:rsid w:val="007D0493"/>
    <w:rsid w:val="007D08FC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71D6"/>
    <w:rsid w:val="007F7259"/>
    <w:rsid w:val="00801992"/>
    <w:rsid w:val="008040A8"/>
    <w:rsid w:val="0080723E"/>
    <w:rsid w:val="00812B54"/>
    <w:rsid w:val="008136E9"/>
    <w:rsid w:val="00813DD2"/>
    <w:rsid w:val="00813EF4"/>
    <w:rsid w:val="00815FD0"/>
    <w:rsid w:val="00816E09"/>
    <w:rsid w:val="008171D4"/>
    <w:rsid w:val="00820D53"/>
    <w:rsid w:val="00820EE7"/>
    <w:rsid w:val="00822EED"/>
    <w:rsid w:val="00824EDF"/>
    <w:rsid w:val="00826DCF"/>
    <w:rsid w:val="00827955"/>
    <w:rsid w:val="008279FA"/>
    <w:rsid w:val="008309DF"/>
    <w:rsid w:val="008327E0"/>
    <w:rsid w:val="0083447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89E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60210"/>
    <w:rsid w:val="00860B66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43C3"/>
    <w:rsid w:val="00874CD1"/>
    <w:rsid w:val="00874DC2"/>
    <w:rsid w:val="00880552"/>
    <w:rsid w:val="008807FB"/>
    <w:rsid w:val="00881B53"/>
    <w:rsid w:val="008844E8"/>
    <w:rsid w:val="008863B9"/>
    <w:rsid w:val="00886DB4"/>
    <w:rsid w:val="00887980"/>
    <w:rsid w:val="00891A3C"/>
    <w:rsid w:val="00891B2C"/>
    <w:rsid w:val="00891BE9"/>
    <w:rsid w:val="0089238B"/>
    <w:rsid w:val="00892D49"/>
    <w:rsid w:val="00893CF7"/>
    <w:rsid w:val="0089547C"/>
    <w:rsid w:val="0089674F"/>
    <w:rsid w:val="008A0C1E"/>
    <w:rsid w:val="008A1D31"/>
    <w:rsid w:val="008A217A"/>
    <w:rsid w:val="008A45A6"/>
    <w:rsid w:val="008B064F"/>
    <w:rsid w:val="008B0A39"/>
    <w:rsid w:val="008B47B0"/>
    <w:rsid w:val="008B7068"/>
    <w:rsid w:val="008C0981"/>
    <w:rsid w:val="008C1463"/>
    <w:rsid w:val="008C1D3F"/>
    <w:rsid w:val="008C1E91"/>
    <w:rsid w:val="008C3768"/>
    <w:rsid w:val="008C40CF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CCC"/>
    <w:rsid w:val="008D6223"/>
    <w:rsid w:val="008D6870"/>
    <w:rsid w:val="008E0441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7BB7"/>
    <w:rsid w:val="008F7E18"/>
    <w:rsid w:val="009011A6"/>
    <w:rsid w:val="00902445"/>
    <w:rsid w:val="009042A5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8BC"/>
    <w:rsid w:val="00961222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86DFB"/>
    <w:rsid w:val="00991B88"/>
    <w:rsid w:val="00992CC8"/>
    <w:rsid w:val="009936C7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1B06"/>
    <w:rsid w:val="009C2531"/>
    <w:rsid w:val="009C489B"/>
    <w:rsid w:val="009C5356"/>
    <w:rsid w:val="009C5FC0"/>
    <w:rsid w:val="009C65AF"/>
    <w:rsid w:val="009C6A9A"/>
    <w:rsid w:val="009C7D58"/>
    <w:rsid w:val="009D55F5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6DA6"/>
    <w:rsid w:val="009E762F"/>
    <w:rsid w:val="009E77A8"/>
    <w:rsid w:val="009F059F"/>
    <w:rsid w:val="009F0663"/>
    <w:rsid w:val="009F0FC9"/>
    <w:rsid w:val="009F3891"/>
    <w:rsid w:val="009F734F"/>
    <w:rsid w:val="00A02F75"/>
    <w:rsid w:val="00A10B9F"/>
    <w:rsid w:val="00A13405"/>
    <w:rsid w:val="00A1343A"/>
    <w:rsid w:val="00A13EAC"/>
    <w:rsid w:val="00A157D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02F6"/>
    <w:rsid w:val="00A319DB"/>
    <w:rsid w:val="00A322FD"/>
    <w:rsid w:val="00A34A94"/>
    <w:rsid w:val="00A34AA4"/>
    <w:rsid w:val="00A361FB"/>
    <w:rsid w:val="00A371B2"/>
    <w:rsid w:val="00A4069F"/>
    <w:rsid w:val="00A43A0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FD7"/>
    <w:rsid w:val="00A5749E"/>
    <w:rsid w:val="00A604EC"/>
    <w:rsid w:val="00A62381"/>
    <w:rsid w:val="00A653A8"/>
    <w:rsid w:val="00A6565A"/>
    <w:rsid w:val="00A65856"/>
    <w:rsid w:val="00A663C6"/>
    <w:rsid w:val="00A6745B"/>
    <w:rsid w:val="00A702F1"/>
    <w:rsid w:val="00A710E1"/>
    <w:rsid w:val="00A733FA"/>
    <w:rsid w:val="00A751AB"/>
    <w:rsid w:val="00A75A0B"/>
    <w:rsid w:val="00A7610E"/>
    <w:rsid w:val="00A7671C"/>
    <w:rsid w:val="00A76F4A"/>
    <w:rsid w:val="00A7756C"/>
    <w:rsid w:val="00A775F4"/>
    <w:rsid w:val="00A81E42"/>
    <w:rsid w:val="00A8200E"/>
    <w:rsid w:val="00A8463B"/>
    <w:rsid w:val="00A849FE"/>
    <w:rsid w:val="00A86583"/>
    <w:rsid w:val="00A86FC3"/>
    <w:rsid w:val="00A877BA"/>
    <w:rsid w:val="00A938CE"/>
    <w:rsid w:val="00A94E20"/>
    <w:rsid w:val="00A94E30"/>
    <w:rsid w:val="00A94E43"/>
    <w:rsid w:val="00A957B5"/>
    <w:rsid w:val="00A96413"/>
    <w:rsid w:val="00AA192C"/>
    <w:rsid w:val="00AA1B24"/>
    <w:rsid w:val="00AA285A"/>
    <w:rsid w:val="00AA2CBC"/>
    <w:rsid w:val="00AA2FAD"/>
    <w:rsid w:val="00AA30D3"/>
    <w:rsid w:val="00AA577E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D87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AF66B6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E53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6675"/>
    <w:rsid w:val="00B57448"/>
    <w:rsid w:val="00B577A8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822A2"/>
    <w:rsid w:val="00B86D66"/>
    <w:rsid w:val="00B909EE"/>
    <w:rsid w:val="00B91111"/>
    <w:rsid w:val="00B92DAD"/>
    <w:rsid w:val="00B93C71"/>
    <w:rsid w:val="00B940B7"/>
    <w:rsid w:val="00B95CE4"/>
    <w:rsid w:val="00B95E3F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D7A"/>
    <w:rsid w:val="00BB5DFC"/>
    <w:rsid w:val="00BC0AC1"/>
    <w:rsid w:val="00BC1EB7"/>
    <w:rsid w:val="00BC26AD"/>
    <w:rsid w:val="00BC4279"/>
    <w:rsid w:val="00BC4FE7"/>
    <w:rsid w:val="00BC69A4"/>
    <w:rsid w:val="00BC6C6E"/>
    <w:rsid w:val="00BD1167"/>
    <w:rsid w:val="00BD1BED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738D"/>
    <w:rsid w:val="00BE7812"/>
    <w:rsid w:val="00BF1790"/>
    <w:rsid w:val="00BF2A17"/>
    <w:rsid w:val="00BF371E"/>
    <w:rsid w:val="00BF465D"/>
    <w:rsid w:val="00BF4EC7"/>
    <w:rsid w:val="00BF60D3"/>
    <w:rsid w:val="00BF64E5"/>
    <w:rsid w:val="00C01DA6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14845"/>
    <w:rsid w:val="00C205DD"/>
    <w:rsid w:val="00C2308C"/>
    <w:rsid w:val="00C235FA"/>
    <w:rsid w:val="00C23713"/>
    <w:rsid w:val="00C2446D"/>
    <w:rsid w:val="00C266CB"/>
    <w:rsid w:val="00C2676B"/>
    <w:rsid w:val="00C30D71"/>
    <w:rsid w:val="00C3183E"/>
    <w:rsid w:val="00C3185B"/>
    <w:rsid w:val="00C3245E"/>
    <w:rsid w:val="00C325EE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475F"/>
    <w:rsid w:val="00C554BC"/>
    <w:rsid w:val="00C5553B"/>
    <w:rsid w:val="00C556EC"/>
    <w:rsid w:val="00C56C93"/>
    <w:rsid w:val="00C56F34"/>
    <w:rsid w:val="00C5758E"/>
    <w:rsid w:val="00C60915"/>
    <w:rsid w:val="00C62048"/>
    <w:rsid w:val="00C63995"/>
    <w:rsid w:val="00C63D68"/>
    <w:rsid w:val="00C640F7"/>
    <w:rsid w:val="00C64979"/>
    <w:rsid w:val="00C64BF1"/>
    <w:rsid w:val="00C654B5"/>
    <w:rsid w:val="00C65F84"/>
    <w:rsid w:val="00C66BA2"/>
    <w:rsid w:val="00C7018C"/>
    <w:rsid w:val="00C7088F"/>
    <w:rsid w:val="00C70E61"/>
    <w:rsid w:val="00C7463B"/>
    <w:rsid w:val="00C757DF"/>
    <w:rsid w:val="00C75C03"/>
    <w:rsid w:val="00C76876"/>
    <w:rsid w:val="00C812F8"/>
    <w:rsid w:val="00C823CD"/>
    <w:rsid w:val="00C84D8C"/>
    <w:rsid w:val="00C851FD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1D99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173E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0CE5"/>
    <w:rsid w:val="00D02C63"/>
    <w:rsid w:val="00D03F9A"/>
    <w:rsid w:val="00D06D51"/>
    <w:rsid w:val="00D07FBB"/>
    <w:rsid w:val="00D11F40"/>
    <w:rsid w:val="00D13AE9"/>
    <w:rsid w:val="00D15191"/>
    <w:rsid w:val="00D15497"/>
    <w:rsid w:val="00D1595F"/>
    <w:rsid w:val="00D15AE7"/>
    <w:rsid w:val="00D16DCD"/>
    <w:rsid w:val="00D17E19"/>
    <w:rsid w:val="00D23744"/>
    <w:rsid w:val="00D24515"/>
    <w:rsid w:val="00D24991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EF7"/>
    <w:rsid w:val="00D75F00"/>
    <w:rsid w:val="00D817E9"/>
    <w:rsid w:val="00D8496C"/>
    <w:rsid w:val="00D84AE9"/>
    <w:rsid w:val="00D87309"/>
    <w:rsid w:val="00D87A4D"/>
    <w:rsid w:val="00D9047E"/>
    <w:rsid w:val="00DA0AA9"/>
    <w:rsid w:val="00DA3324"/>
    <w:rsid w:val="00DA3870"/>
    <w:rsid w:val="00DB1F4F"/>
    <w:rsid w:val="00DB20E5"/>
    <w:rsid w:val="00DB4189"/>
    <w:rsid w:val="00DB4702"/>
    <w:rsid w:val="00DB730B"/>
    <w:rsid w:val="00DC041D"/>
    <w:rsid w:val="00DC2090"/>
    <w:rsid w:val="00DC3231"/>
    <w:rsid w:val="00DC3970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44B8"/>
    <w:rsid w:val="00DE53C5"/>
    <w:rsid w:val="00DE5FA7"/>
    <w:rsid w:val="00DF001D"/>
    <w:rsid w:val="00DF0B10"/>
    <w:rsid w:val="00DF0F3D"/>
    <w:rsid w:val="00DF17A6"/>
    <w:rsid w:val="00DF1EA4"/>
    <w:rsid w:val="00DF43EB"/>
    <w:rsid w:val="00DF464A"/>
    <w:rsid w:val="00E00527"/>
    <w:rsid w:val="00E005B0"/>
    <w:rsid w:val="00E00BE3"/>
    <w:rsid w:val="00E00EA7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25C"/>
    <w:rsid w:val="00E14580"/>
    <w:rsid w:val="00E1784A"/>
    <w:rsid w:val="00E17F05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258F"/>
    <w:rsid w:val="00E53106"/>
    <w:rsid w:val="00E5618B"/>
    <w:rsid w:val="00E56C07"/>
    <w:rsid w:val="00E60A6C"/>
    <w:rsid w:val="00E6463A"/>
    <w:rsid w:val="00E65A05"/>
    <w:rsid w:val="00E678EE"/>
    <w:rsid w:val="00E67F80"/>
    <w:rsid w:val="00E71082"/>
    <w:rsid w:val="00E71172"/>
    <w:rsid w:val="00E72722"/>
    <w:rsid w:val="00E72ADC"/>
    <w:rsid w:val="00E742AC"/>
    <w:rsid w:val="00E7510C"/>
    <w:rsid w:val="00E758C0"/>
    <w:rsid w:val="00E75C2F"/>
    <w:rsid w:val="00E76376"/>
    <w:rsid w:val="00E76540"/>
    <w:rsid w:val="00E8014F"/>
    <w:rsid w:val="00E80754"/>
    <w:rsid w:val="00E807AB"/>
    <w:rsid w:val="00E81F48"/>
    <w:rsid w:val="00E82339"/>
    <w:rsid w:val="00E83574"/>
    <w:rsid w:val="00E83C5C"/>
    <w:rsid w:val="00E86DC9"/>
    <w:rsid w:val="00E874B1"/>
    <w:rsid w:val="00E87B05"/>
    <w:rsid w:val="00E90740"/>
    <w:rsid w:val="00E93BC4"/>
    <w:rsid w:val="00E95C47"/>
    <w:rsid w:val="00E95CCD"/>
    <w:rsid w:val="00E97A5A"/>
    <w:rsid w:val="00E97D80"/>
    <w:rsid w:val="00EA01A1"/>
    <w:rsid w:val="00EA1A60"/>
    <w:rsid w:val="00EA27D1"/>
    <w:rsid w:val="00EA5D19"/>
    <w:rsid w:val="00EA6D3D"/>
    <w:rsid w:val="00EA7E80"/>
    <w:rsid w:val="00EB00F6"/>
    <w:rsid w:val="00EB09B7"/>
    <w:rsid w:val="00EB282F"/>
    <w:rsid w:val="00EB31EC"/>
    <w:rsid w:val="00EB3FA1"/>
    <w:rsid w:val="00EB407E"/>
    <w:rsid w:val="00EB6266"/>
    <w:rsid w:val="00EB7797"/>
    <w:rsid w:val="00EC2A36"/>
    <w:rsid w:val="00EC2E78"/>
    <w:rsid w:val="00EC2ED9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0584"/>
    <w:rsid w:val="00F1178B"/>
    <w:rsid w:val="00F12B69"/>
    <w:rsid w:val="00F12D9C"/>
    <w:rsid w:val="00F1378A"/>
    <w:rsid w:val="00F14573"/>
    <w:rsid w:val="00F14619"/>
    <w:rsid w:val="00F14F30"/>
    <w:rsid w:val="00F17A85"/>
    <w:rsid w:val="00F21522"/>
    <w:rsid w:val="00F22110"/>
    <w:rsid w:val="00F2274A"/>
    <w:rsid w:val="00F24D6E"/>
    <w:rsid w:val="00F25B88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ACC"/>
    <w:rsid w:val="00F33C46"/>
    <w:rsid w:val="00F35EC2"/>
    <w:rsid w:val="00F371F6"/>
    <w:rsid w:val="00F3724F"/>
    <w:rsid w:val="00F40BE2"/>
    <w:rsid w:val="00F40C6F"/>
    <w:rsid w:val="00F41F0A"/>
    <w:rsid w:val="00F4307C"/>
    <w:rsid w:val="00F43310"/>
    <w:rsid w:val="00F43F48"/>
    <w:rsid w:val="00F44567"/>
    <w:rsid w:val="00F448D5"/>
    <w:rsid w:val="00F44919"/>
    <w:rsid w:val="00F4602A"/>
    <w:rsid w:val="00F46A3A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65D9"/>
    <w:rsid w:val="00F713A1"/>
    <w:rsid w:val="00F72C46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10C7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6386"/>
    <w:rsid w:val="00FC0DF2"/>
    <w:rsid w:val="00FC1F20"/>
    <w:rsid w:val="00FC411C"/>
    <w:rsid w:val="00FC5513"/>
    <w:rsid w:val="00FC6089"/>
    <w:rsid w:val="00FC66AE"/>
    <w:rsid w:val="00FC74CD"/>
    <w:rsid w:val="00FC761C"/>
    <w:rsid w:val="00FC7A96"/>
    <w:rsid w:val="00FD059E"/>
    <w:rsid w:val="00FD14BA"/>
    <w:rsid w:val="00FD171D"/>
    <w:rsid w:val="00FD1A0B"/>
    <w:rsid w:val="00FD21D7"/>
    <w:rsid w:val="00FD3F99"/>
    <w:rsid w:val="00FD44E8"/>
    <w:rsid w:val="00FD56E0"/>
    <w:rsid w:val="00FD609C"/>
    <w:rsid w:val="00FE0466"/>
    <w:rsid w:val="00FE07D4"/>
    <w:rsid w:val="00FE4EB7"/>
    <w:rsid w:val="00FE72E6"/>
    <w:rsid w:val="00FF2E9A"/>
    <w:rsid w:val="00FF2EAC"/>
    <w:rsid w:val="00FF4088"/>
    <w:rsid w:val="00FF47E1"/>
    <w:rsid w:val="00FF4F63"/>
    <w:rsid w:val="00FF5541"/>
    <w:rsid w:val="00FF6099"/>
    <w:rsid w:val="00FF6FAD"/>
    <w:rsid w:val="00FF77D2"/>
    <w:rsid w:val="02C0187F"/>
    <w:rsid w:val="0540D164"/>
    <w:rsid w:val="08840DFA"/>
    <w:rsid w:val="090538F4"/>
    <w:rsid w:val="0CA6C5AD"/>
    <w:rsid w:val="0CF978AE"/>
    <w:rsid w:val="0D5355F0"/>
    <w:rsid w:val="0DA52E82"/>
    <w:rsid w:val="0FA63D4F"/>
    <w:rsid w:val="12027C27"/>
    <w:rsid w:val="14A58C25"/>
    <w:rsid w:val="15297E03"/>
    <w:rsid w:val="152B69F2"/>
    <w:rsid w:val="15CB3375"/>
    <w:rsid w:val="172EF420"/>
    <w:rsid w:val="18A17868"/>
    <w:rsid w:val="1BB44767"/>
    <w:rsid w:val="1C9A1DB0"/>
    <w:rsid w:val="1CE6CD42"/>
    <w:rsid w:val="1F75D744"/>
    <w:rsid w:val="20AA3CA4"/>
    <w:rsid w:val="2320A706"/>
    <w:rsid w:val="237C042C"/>
    <w:rsid w:val="24ABF6B6"/>
    <w:rsid w:val="28D0DCEB"/>
    <w:rsid w:val="29F86D36"/>
    <w:rsid w:val="2D28EF2B"/>
    <w:rsid w:val="30DDDE94"/>
    <w:rsid w:val="35AAB11F"/>
    <w:rsid w:val="36FA428C"/>
    <w:rsid w:val="37BEB84D"/>
    <w:rsid w:val="394C5B00"/>
    <w:rsid w:val="3B652449"/>
    <w:rsid w:val="3C489EE5"/>
    <w:rsid w:val="3D967770"/>
    <w:rsid w:val="3F080A0C"/>
    <w:rsid w:val="3F843BE7"/>
    <w:rsid w:val="3FE146D4"/>
    <w:rsid w:val="43924B69"/>
    <w:rsid w:val="47E464BF"/>
    <w:rsid w:val="47F2759D"/>
    <w:rsid w:val="4839F1BF"/>
    <w:rsid w:val="48A25AFA"/>
    <w:rsid w:val="4A6546CA"/>
    <w:rsid w:val="4BA9B443"/>
    <w:rsid w:val="4C368314"/>
    <w:rsid w:val="4C5FA24F"/>
    <w:rsid w:val="4E00CED3"/>
    <w:rsid w:val="4ED0EEC2"/>
    <w:rsid w:val="528CCEC7"/>
    <w:rsid w:val="61A33677"/>
    <w:rsid w:val="61F49409"/>
    <w:rsid w:val="633B1024"/>
    <w:rsid w:val="66409A19"/>
    <w:rsid w:val="6768BDD8"/>
    <w:rsid w:val="67AFE684"/>
    <w:rsid w:val="696CFE3A"/>
    <w:rsid w:val="6B091322"/>
    <w:rsid w:val="6C12393C"/>
    <w:rsid w:val="6FFBCD10"/>
    <w:rsid w:val="714A004C"/>
    <w:rsid w:val="71768D04"/>
    <w:rsid w:val="71A85DE9"/>
    <w:rsid w:val="73113064"/>
    <w:rsid w:val="73D084CA"/>
    <w:rsid w:val="744317CB"/>
    <w:rsid w:val="74D548F0"/>
    <w:rsid w:val="7648959A"/>
    <w:rsid w:val="77C8C46B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3C50C7E-DB2B-45B9-A253-24D40F9A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3Char">
    <w:name w:val="标题 3 Char"/>
    <w:basedOn w:val="a0"/>
    <w:link w:val="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a0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af1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A1D31"/>
    <w:rPr>
      <w:rFonts w:ascii="Arial" w:hAnsi="Arial"/>
      <w:sz w:val="32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B282F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4849D4"/>
    <w:pPr>
      <w:ind w:left="720"/>
      <w:contextualSpacing/>
    </w:pPr>
  </w:style>
  <w:style w:type="table" w:styleId="af3">
    <w:name w:val="Table Grid"/>
    <w:basedOn w:val="a1"/>
    <w:rsid w:val="006E0805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RBI5PAMIO524-1616901215-26123</_dlc_DocId>
    <_dlc_DocIdUrl xmlns="71c5aaf6-e6ce-465b-b873-5148d2a4c105">
      <Url>https://nokia.sharepoint.com/sites/gxp/_layouts/15/DocIdRedir.aspx?ID=RBI5PAMIO524-1616901215-26123</Url>
      <Description>RBI5PAMIO524-1616901215-26123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D8D56E20-4956-45E2-B022-3610007FE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91649C2-7DE2-481B-82DF-B291657EB6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ZTE1</cp:lastModifiedBy>
  <cp:revision>18</cp:revision>
  <cp:lastPrinted>1900-01-02T02:00:00Z</cp:lastPrinted>
  <dcterms:created xsi:type="dcterms:W3CDTF">2024-11-02T03:50:00Z</dcterms:created>
  <dcterms:modified xsi:type="dcterms:W3CDTF">2025-01-21T07:04:00Z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f353839b-a3c9-4583-90dd-9ed7c872c05e</vt:lpwstr>
  </property>
  <property fmtid="{D5CDD505-2E9C-101B-9397-08002B2CF9AE}" pid="23" name="MediaServiceImageTags">
    <vt:lpwstr/>
  </property>
</Properties>
</file>